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#98-e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R4-2100694</w:t>
        </w:r>
      </w:fldSimple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Jan. - 5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b/>
                <w:noProof/>
                <w:sz w:val="32"/>
                <w:lang w:eastAsia="ja-JP"/>
              </w:rPr>
              <w:t xml:space="preserve">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for TS 38.101-1: Support of n77(2A) for DC_n28-n77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Softbank Corp.</w:t>
                </w:r>
              </w:fldSimple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NR_CADC_R17_2BDL_xBUL-Core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n77(2A) for DC combos of n28-n77 is added.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DC_28A-n77(2A) is added.</w:t>
            </w: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DC_n28A-n77(2A) is not supported properly.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5.5B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pStyle w:val="2"/>
        <w:rPr>
          <w:szCs w:val="22"/>
          <w:lang w:val="en-US" w:eastAsia="zh-CN"/>
        </w:rPr>
      </w:pPr>
      <w:bookmarkStart w:id="1" w:name="_Toc45888063"/>
      <w:bookmarkStart w:id="2" w:name="_Toc45888662"/>
      <w:bookmarkStart w:id="3" w:name="_Toc61367303"/>
      <w:bookmarkStart w:id="4" w:name="_Toc61372686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1"/>
      <w:bookmarkEnd w:id="2"/>
      <w:bookmarkEnd w:id="3"/>
      <w:bookmarkEnd w:id="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rFonts w:eastAsia="SimSun"/>
          <w:color w:val="000000"/>
          <w:shd w:val="clear" w:color="auto" w:fill="FFFFFF"/>
        </w:rPr>
        <w:t>For an NR DC configuration specified in 5.5B</w:t>
      </w:r>
      <w:r>
        <w:rPr>
          <w:rFonts w:eastAsia="SimSun" w:hint="eastAsia"/>
          <w:color w:val="000000"/>
          <w:shd w:val="clear" w:color="auto" w:fill="FFFFFF"/>
          <w:lang w:val="en-US" w:eastAsia="zh-CN"/>
        </w:rPr>
        <w:t>.1</w:t>
      </w:r>
      <w:r>
        <w:rPr>
          <w:rFonts w:eastAsia="SimSun"/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>
      <w:pPr>
        <w:pStyle w:val="TH"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3"/>
        <w:gridCol w:w="2892"/>
      </w:tblGrid>
      <w:tr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TAH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TAH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rPr>
          <w:trHeight w:val="207"/>
          <w:jc w:val="center"/>
        </w:trPr>
        <w:tc>
          <w:tcPr>
            <w:tcW w:w="2853" w:type="dxa"/>
          </w:tcPr>
          <w:p>
            <w:pPr>
              <w:pStyle w:val="TAC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>
        <w:trPr>
          <w:trHeight w:val="207"/>
          <w:jc w:val="center"/>
          <w:ins w:id="5" w:author="無線 規格" w:date="2021-01-13T16:18:00Z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6" w:author="無線 規格" w:date="2021-01-13T16:18:00Z"/>
                <w:lang w:eastAsia="zh-CN"/>
              </w:rPr>
            </w:pPr>
            <w:ins w:id="7" w:author="無線 規格" w:date="2021-01-13T16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C_n28A-n77(2A)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8" w:author="無線 規格" w:date="2021-01-13T16:18:00Z"/>
                <w:lang w:eastAsia="zh-CN"/>
              </w:rPr>
            </w:pPr>
            <w:ins w:id="9" w:author="無線 規格" w:date="2021-01-13T16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C_n28A-n77A</w:t>
              </w:r>
            </w:ins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</w:tbl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無線 規格">
    <w15:presenceInfo w15:providerId="Windows Live" w15:userId="8f0116adebcb52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無線 規格</cp:lastModifiedBy>
  <cp:revision>16</cp:revision>
  <cp:lastPrinted>1899-12-31T23:00:00Z</cp:lastPrinted>
  <dcterms:created xsi:type="dcterms:W3CDTF">2021-01-13T02:54:00Z</dcterms:created>
  <dcterms:modified xsi:type="dcterms:W3CDTF">2021-01-15T02:26:00Z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